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3B173C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94632">
        <w:rPr>
          <w:b/>
          <w:noProof/>
          <w:sz w:val="24"/>
        </w:rPr>
        <w:t>4764</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E4DDED" w:rsidR="001E41F3" w:rsidRPr="00410371" w:rsidRDefault="00A479D3" w:rsidP="00E13F3D">
            <w:pPr>
              <w:pStyle w:val="CRCoverPage"/>
              <w:spacing w:after="0"/>
              <w:jc w:val="right"/>
              <w:rPr>
                <w:b/>
                <w:noProof/>
                <w:sz w:val="28"/>
              </w:rPr>
            </w:pPr>
            <w:r>
              <w:rPr>
                <w:b/>
                <w:noProof/>
                <w:sz w:val="28"/>
              </w:rPr>
              <w:t>24.</w:t>
            </w:r>
            <w:r w:rsidR="00E477FD">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2D27AB" w:rsidR="001E41F3" w:rsidRPr="00410371" w:rsidRDefault="00A94632" w:rsidP="00547111">
            <w:pPr>
              <w:pStyle w:val="CRCoverPage"/>
              <w:spacing w:after="0"/>
              <w:rPr>
                <w:noProof/>
              </w:rPr>
            </w:pPr>
            <w:r>
              <w:rPr>
                <w:b/>
                <w:noProof/>
                <w:sz w:val="28"/>
              </w:rPr>
              <w:t>2471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EECE61" w:rsidR="001E41F3" w:rsidRPr="00410371" w:rsidRDefault="00A479D3">
            <w:pPr>
              <w:pStyle w:val="CRCoverPage"/>
              <w:spacing w:after="0"/>
              <w:jc w:val="center"/>
              <w:rPr>
                <w:noProof/>
                <w:sz w:val="28"/>
              </w:rPr>
            </w:pPr>
            <w:r>
              <w:rPr>
                <w:b/>
                <w:noProof/>
                <w:sz w:val="28"/>
              </w:rPr>
              <w:t>16.</w:t>
            </w:r>
            <w:r w:rsidR="00E477FD">
              <w:rPr>
                <w:b/>
                <w:noProof/>
                <w:sz w:val="28"/>
              </w:rPr>
              <w:t>5</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1238AB7" w:rsidR="00F25D98" w:rsidRDefault="00A479D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639683" w:rsidR="001E41F3" w:rsidRDefault="00A94632" w:rsidP="002D2C47">
            <w:pPr>
              <w:pStyle w:val="CRCoverPage"/>
              <w:spacing w:after="0"/>
              <w:ind w:left="100"/>
              <w:rPr>
                <w:noProof/>
                <w:lang w:eastAsia="zh-CN"/>
              </w:rPr>
            </w:pPr>
            <w:r>
              <w:rPr>
                <w:noProof/>
                <w:lang w:eastAsia="zh-CN"/>
              </w:rPr>
              <w:t>Clarification of paging response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F32C801" w:rsidR="001E41F3" w:rsidRDefault="00A479D3">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079F8B" w:rsidR="001E41F3" w:rsidRDefault="00A71A09">
            <w:pPr>
              <w:pStyle w:val="CRCoverPage"/>
              <w:spacing w:after="0"/>
              <w:ind w:left="100"/>
              <w:rPr>
                <w:noProof/>
              </w:rPr>
            </w:pPr>
            <w:r>
              <w:rPr>
                <w:rFonts w:cs="Arial"/>
                <w:color w:val="000000"/>
                <w:sz w:val="18"/>
                <w:szCs w:val="18"/>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54F41D" w:rsidR="001E41F3" w:rsidRDefault="00A479D3">
            <w:pPr>
              <w:pStyle w:val="CRCoverPage"/>
              <w:spacing w:after="0"/>
              <w:ind w:left="100"/>
              <w:rPr>
                <w:noProof/>
              </w:rPr>
            </w:pPr>
            <w:r>
              <w:rPr>
                <w:noProof/>
              </w:rPr>
              <w:t>2020-08-08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C7E44A" w:rsidR="001E41F3" w:rsidRDefault="00A479D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C49CAA" w:rsidR="001E41F3" w:rsidRDefault="00A479D3">
            <w:pPr>
              <w:pStyle w:val="CRCoverPage"/>
              <w:spacing w:after="0"/>
              <w:ind w:left="100"/>
              <w:rPr>
                <w:noProof/>
              </w:rPr>
            </w:pPr>
            <w:r>
              <w:rPr>
                <w:noProof/>
              </w:rPr>
              <w:t>Rel-1</w:t>
            </w:r>
            <w:r w:rsidR="00A71A09">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bookmarkStart w:id="1" w:name="_GoBack"/>
            <w:bookmarkEnd w:id="1"/>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C3684" w14:paraId="227AEAD7" w14:textId="77777777" w:rsidTr="00547111">
        <w:tc>
          <w:tcPr>
            <w:tcW w:w="2694" w:type="dxa"/>
            <w:gridSpan w:val="2"/>
            <w:tcBorders>
              <w:top w:val="single" w:sz="4" w:space="0" w:color="auto"/>
              <w:left w:val="single" w:sz="4" w:space="0" w:color="auto"/>
            </w:tcBorders>
          </w:tcPr>
          <w:p w14:paraId="4D121B65" w14:textId="77777777" w:rsidR="007C3684" w:rsidRDefault="007C3684" w:rsidP="007C36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C2048" w14:textId="0D1C78F9" w:rsidR="00C745F4" w:rsidRDefault="00C745F4" w:rsidP="007C3684">
            <w:pPr>
              <w:pStyle w:val="CRCoverPage"/>
              <w:spacing w:after="0"/>
              <w:rPr>
                <w:noProof/>
                <w:lang w:eastAsia="zh-CN"/>
              </w:rPr>
            </w:pPr>
            <w:r>
              <w:rPr>
                <w:noProof/>
                <w:lang w:eastAsia="zh-CN"/>
              </w:rPr>
              <w:t>Service request message is not the only way to respond to paging or notification. Depending on UE’s state or suspend indication, the UE may also respond to paging or notification via:</w:t>
            </w:r>
          </w:p>
          <w:p w14:paraId="23482FEF" w14:textId="77777777" w:rsidR="00C745F4" w:rsidRDefault="00C745F4" w:rsidP="007C3684">
            <w:pPr>
              <w:pStyle w:val="CRCoverPage"/>
              <w:spacing w:after="0"/>
            </w:pPr>
            <w:r>
              <w:rPr>
                <w:noProof/>
                <w:lang w:eastAsia="zh-CN"/>
              </w:rPr>
              <w:t xml:space="preserve">- </w:t>
            </w:r>
            <w:r>
              <w:rPr>
                <w:rFonts w:hint="eastAsia"/>
                <w:lang w:eastAsia="zh-CN"/>
              </w:rPr>
              <w:t xml:space="preserve">a </w:t>
            </w:r>
            <w:r>
              <w:rPr>
                <w:lang w:eastAsia="zh-CN"/>
              </w:rPr>
              <w:t xml:space="preserve">registration procedure for </w:t>
            </w:r>
            <w:r>
              <w:t>mobility and periodic registration update;</w:t>
            </w:r>
          </w:p>
          <w:p w14:paraId="229A83A3" w14:textId="6A06CC03" w:rsidR="002B2474" w:rsidRDefault="00C745F4" w:rsidP="007C3684">
            <w:pPr>
              <w:pStyle w:val="CRCoverPage"/>
              <w:spacing w:after="0"/>
            </w:pPr>
            <w:r>
              <w:t xml:space="preserve">- </w:t>
            </w:r>
            <w:r w:rsidRPr="00CC0C94">
              <w:t xml:space="preserve">resume of the </w:t>
            </w:r>
            <w:r>
              <w:t>N1 NAS</w:t>
            </w:r>
            <w:r w:rsidRPr="00CC0C94">
              <w:t xml:space="preserve"> signalling connection</w:t>
            </w:r>
            <w:r>
              <w:t xml:space="preserve">; or </w:t>
            </w:r>
          </w:p>
          <w:p w14:paraId="647D93A8" w14:textId="77777777" w:rsidR="00C745F4" w:rsidRDefault="00C745F4" w:rsidP="007C3684">
            <w:pPr>
              <w:pStyle w:val="CRCoverPage"/>
              <w:spacing w:after="0"/>
            </w:pPr>
            <w:r>
              <w:rPr>
                <w:rFonts w:hint="eastAsia"/>
                <w:noProof/>
                <w:lang w:eastAsia="zh-CN"/>
              </w:rPr>
              <w:t>-</w:t>
            </w:r>
            <w:r>
              <w:rPr>
                <w:noProof/>
                <w:lang w:eastAsia="zh-CN"/>
              </w:rPr>
              <w:t xml:space="preserve"> </w:t>
            </w:r>
            <w:r>
              <w:t>NOTIFICATION RESPONSE message.</w:t>
            </w:r>
          </w:p>
          <w:p w14:paraId="66245421" w14:textId="77777777" w:rsidR="00C745F4" w:rsidRDefault="00C745F4" w:rsidP="007C3684">
            <w:pPr>
              <w:pStyle w:val="CRCoverPage"/>
              <w:spacing w:after="0"/>
            </w:pPr>
          </w:p>
          <w:p w14:paraId="4AB1CFBA" w14:textId="23464A44" w:rsidR="00C745F4" w:rsidRDefault="00C745F4" w:rsidP="007C3684">
            <w:pPr>
              <w:pStyle w:val="CRCoverPage"/>
              <w:spacing w:after="0"/>
              <w:rPr>
                <w:lang w:eastAsia="zh-CN"/>
              </w:rPr>
            </w:pPr>
            <w:r>
              <w:rPr>
                <w:lang w:eastAsia="zh-CN"/>
              </w:rPr>
              <w:t xml:space="preserve">Therefore, using service request to respond to paging or notification in </w:t>
            </w:r>
            <w:r>
              <w:t>5.3.9 is not accurate.</w:t>
            </w:r>
          </w:p>
        </w:tc>
      </w:tr>
      <w:tr w:rsidR="007C3684" w14:paraId="0C8E4D65" w14:textId="77777777" w:rsidTr="00547111">
        <w:tc>
          <w:tcPr>
            <w:tcW w:w="2694" w:type="dxa"/>
            <w:gridSpan w:val="2"/>
            <w:tcBorders>
              <w:left w:val="single" w:sz="4" w:space="0" w:color="auto"/>
            </w:tcBorders>
          </w:tcPr>
          <w:p w14:paraId="608FEC88" w14:textId="77777777" w:rsidR="007C3684" w:rsidRDefault="007C3684" w:rsidP="007C3684">
            <w:pPr>
              <w:pStyle w:val="CRCoverPage"/>
              <w:spacing w:after="0"/>
              <w:rPr>
                <w:b/>
                <w:i/>
                <w:noProof/>
                <w:sz w:val="8"/>
                <w:szCs w:val="8"/>
              </w:rPr>
            </w:pPr>
          </w:p>
        </w:tc>
        <w:tc>
          <w:tcPr>
            <w:tcW w:w="6946" w:type="dxa"/>
            <w:gridSpan w:val="9"/>
            <w:tcBorders>
              <w:right w:val="single" w:sz="4" w:space="0" w:color="auto"/>
            </w:tcBorders>
          </w:tcPr>
          <w:p w14:paraId="0C72009D" w14:textId="77777777" w:rsidR="007C3684" w:rsidRDefault="007C3684" w:rsidP="007C3684">
            <w:pPr>
              <w:pStyle w:val="CRCoverPage"/>
              <w:spacing w:after="0"/>
              <w:rPr>
                <w:noProof/>
                <w:sz w:val="8"/>
                <w:szCs w:val="8"/>
              </w:rPr>
            </w:pPr>
          </w:p>
        </w:tc>
      </w:tr>
      <w:tr w:rsidR="007C3684" w14:paraId="4FC2AB41" w14:textId="77777777" w:rsidTr="00547111">
        <w:tc>
          <w:tcPr>
            <w:tcW w:w="2694" w:type="dxa"/>
            <w:gridSpan w:val="2"/>
            <w:tcBorders>
              <w:left w:val="single" w:sz="4" w:space="0" w:color="auto"/>
            </w:tcBorders>
          </w:tcPr>
          <w:p w14:paraId="4A3BE4AC" w14:textId="77777777" w:rsidR="007C3684" w:rsidRDefault="007C3684" w:rsidP="007C36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A886B09" w:rsidR="006A3D88" w:rsidRDefault="00F35AF0" w:rsidP="00F35AF0">
            <w:pPr>
              <w:pStyle w:val="CRCoverPage"/>
              <w:spacing w:after="0"/>
              <w:rPr>
                <w:noProof/>
                <w:lang w:eastAsia="zh-CN"/>
              </w:rPr>
            </w:pPr>
            <w:r>
              <w:rPr>
                <w:noProof/>
                <w:lang w:eastAsia="zh-CN"/>
              </w:rPr>
              <w:t xml:space="preserve">Correct the responding to </w:t>
            </w:r>
            <w:r>
              <w:rPr>
                <w:lang w:eastAsia="zh-CN"/>
              </w:rPr>
              <w:t>paging or notification by adding reference to 5.6.2.and 5.6.3.</w:t>
            </w:r>
          </w:p>
        </w:tc>
      </w:tr>
      <w:tr w:rsidR="007C3684" w14:paraId="67BD561C" w14:textId="77777777" w:rsidTr="00547111">
        <w:tc>
          <w:tcPr>
            <w:tcW w:w="2694" w:type="dxa"/>
            <w:gridSpan w:val="2"/>
            <w:tcBorders>
              <w:left w:val="single" w:sz="4" w:space="0" w:color="auto"/>
            </w:tcBorders>
          </w:tcPr>
          <w:p w14:paraId="7A30C9A1" w14:textId="77777777" w:rsidR="007C3684" w:rsidRDefault="007C3684" w:rsidP="007C3684">
            <w:pPr>
              <w:pStyle w:val="CRCoverPage"/>
              <w:spacing w:after="0"/>
              <w:rPr>
                <w:b/>
                <w:i/>
                <w:noProof/>
                <w:sz w:val="8"/>
                <w:szCs w:val="8"/>
              </w:rPr>
            </w:pPr>
          </w:p>
        </w:tc>
        <w:tc>
          <w:tcPr>
            <w:tcW w:w="6946" w:type="dxa"/>
            <w:gridSpan w:val="9"/>
            <w:tcBorders>
              <w:right w:val="single" w:sz="4" w:space="0" w:color="auto"/>
            </w:tcBorders>
          </w:tcPr>
          <w:p w14:paraId="3CB430B5" w14:textId="77777777" w:rsidR="007C3684" w:rsidRDefault="007C3684" w:rsidP="007C3684">
            <w:pPr>
              <w:pStyle w:val="CRCoverPage"/>
              <w:spacing w:after="0"/>
              <w:rPr>
                <w:noProof/>
                <w:sz w:val="8"/>
                <w:szCs w:val="8"/>
              </w:rPr>
            </w:pPr>
          </w:p>
        </w:tc>
      </w:tr>
      <w:tr w:rsidR="007C3684" w14:paraId="262596DA" w14:textId="77777777" w:rsidTr="00547111">
        <w:tc>
          <w:tcPr>
            <w:tcW w:w="2694" w:type="dxa"/>
            <w:gridSpan w:val="2"/>
            <w:tcBorders>
              <w:left w:val="single" w:sz="4" w:space="0" w:color="auto"/>
              <w:bottom w:val="single" w:sz="4" w:space="0" w:color="auto"/>
            </w:tcBorders>
          </w:tcPr>
          <w:p w14:paraId="659D5F83" w14:textId="77777777" w:rsidR="007C3684" w:rsidRDefault="007C3684" w:rsidP="007C36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94B3901" w:rsidR="007C3684" w:rsidRPr="006A3D88" w:rsidRDefault="00F35AF0" w:rsidP="007C3684">
            <w:pPr>
              <w:pStyle w:val="CRCoverPage"/>
              <w:spacing w:after="0"/>
              <w:rPr>
                <w:noProof/>
                <w:lang w:eastAsia="zh-CN"/>
              </w:rPr>
            </w:pPr>
            <w:r>
              <w:rPr>
                <w:rFonts w:hint="eastAsia"/>
                <w:noProof/>
                <w:lang w:eastAsia="zh-CN"/>
              </w:rPr>
              <w:t>n</w:t>
            </w:r>
            <w:r>
              <w:rPr>
                <w:noProof/>
                <w:lang w:eastAsia="zh-CN"/>
              </w:rPr>
              <w:t>ot accurate specification on responding to paging and notification.</w:t>
            </w:r>
          </w:p>
        </w:tc>
      </w:tr>
      <w:tr w:rsidR="007C3684" w14:paraId="2E02AFEF" w14:textId="77777777" w:rsidTr="00547111">
        <w:tc>
          <w:tcPr>
            <w:tcW w:w="2694" w:type="dxa"/>
            <w:gridSpan w:val="2"/>
          </w:tcPr>
          <w:p w14:paraId="0B18EFDB" w14:textId="77777777" w:rsidR="007C3684" w:rsidRDefault="007C3684" w:rsidP="007C3684">
            <w:pPr>
              <w:pStyle w:val="CRCoverPage"/>
              <w:spacing w:after="0"/>
              <w:rPr>
                <w:b/>
                <w:i/>
                <w:noProof/>
                <w:sz w:val="8"/>
                <w:szCs w:val="8"/>
              </w:rPr>
            </w:pPr>
          </w:p>
        </w:tc>
        <w:tc>
          <w:tcPr>
            <w:tcW w:w="6946" w:type="dxa"/>
            <w:gridSpan w:val="9"/>
          </w:tcPr>
          <w:p w14:paraId="56B6630C" w14:textId="77777777" w:rsidR="007C3684" w:rsidRDefault="007C3684" w:rsidP="007C3684">
            <w:pPr>
              <w:pStyle w:val="CRCoverPage"/>
              <w:spacing w:after="0"/>
              <w:rPr>
                <w:noProof/>
                <w:sz w:val="8"/>
                <w:szCs w:val="8"/>
              </w:rPr>
            </w:pPr>
          </w:p>
        </w:tc>
      </w:tr>
      <w:tr w:rsidR="007C3684" w14:paraId="74997849" w14:textId="77777777" w:rsidTr="00547111">
        <w:tc>
          <w:tcPr>
            <w:tcW w:w="2694" w:type="dxa"/>
            <w:gridSpan w:val="2"/>
            <w:tcBorders>
              <w:top w:val="single" w:sz="4" w:space="0" w:color="auto"/>
              <w:left w:val="single" w:sz="4" w:space="0" w:color="auto"/>
            </w:tcBorders>
          </w:tcPr>
          <w:p w14:paraId="38241EDE" w14:textId="77777777" w:rsidR="007C3684" w:rsidRDefault="007C3684" w:rsidP="007C36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CE167C5" w:rsidR="007C3684" w:rsidRDefault="006A3D88" w:rsidP="007C3684">
            <w:pPr>
              <w:pStyle w:val="CRCoverPage"/>
              <w:spacing w:after="0"/>
              <w:rPr>
                <w:noProof/>
                <w:lang w:eastAsia="zh-CN"/>
              </w:rPr>
            </w:pPr>
            <w:r>
              <w:rPr>
                <w:rFonts w:hint="eastAsia"/>
                <w:noProof/>
                <w:lang w:eastAsia="zh-CN"/>
              </w:rPr>
              <w:t>5</w:t>
            </w:r>
            <w:r>
              <w:rPr>
                <w:noProof/>
                <w:lang w:eastAsia="zh-CN"/>
              </w:rPr>
              <w:t>.3.</w:t>
            </w:r>
            <w:r w:rsidR="00F35AF0">
              <w:rPr>
                <w:noProof/>
                <w:lang w:eastAsia="zh-CN"/>
              </w:rPr>
              <w:t>9</w:t>
            </w:r>
          </w:p>
        </w:tc>
      </w:tr>
      <w:tr w:rsidR="007C3684" w14:paraId="4B9358B6" w14:textId="77777777" w:rsidTr="00547111">
        <w:tc>
          <w:tcPr>
            <w:tcW w:w="2694" w:type="dxa"/>
            <w:gridSpan w:val="2"/>
            <w:tcBorders>
              <w:left w:val="single" w:sz="4" w:space="0" w:color="auto"/>
            </w:tcBorders>
          </w:tcPr>
          <w:p w14:paraId="3EA87C95" w14:textId="77777777" w:rsidR="007C3684" w:rsidRDefault="007C3684" w:rsidP="007C3684">
            <w:pPr>
              <w:pStyle w:val="CRCoverPage"/>
              <w:spacing w:after="0"/>
              <w:rPr>
                <w:b/>
                <w:i/>
                <w:noProof/>
                <w:sz w:val="8"/>
                <w:szCs w:val="8"/>
              </w:rPr>
            </w:pPr>
          </w:p>
        </w:tc>
        <w:tc>
          <w:tcPr>
            <w:tcW w:w="6946" w:type="dxa"/>
            <w:gridSpan w:val="9"/>
            <w:tcBorders>
              <w:right w:val="single" w:sz="4" w:space="0" w:color="auto"/>
            </w:tcBorders>
          </w:tcPr>
          <w:p w14:paraId="60C047E7" w14:textId="77777777" w:rsidR="007C3684" w:rsidRDefault="007C3684" w:rsidP="007C3684">
            <w:pPr>
              <w:pStyle w:val="CRCoverPage"/>
              <w:spacing w:after="0"/>
              <w:rPr>
                <w:noProof/>
                <w:sz w:val="8"/>
                <w:szCs w:val="8"/>
              </w:rPr>
            </w:pPr>
          </w:p>
        </w:tc>
      </w:tr>
      <w:tr w:rsidR="007C3684" w14:paraId="5F94BADA" w14:textId="77777777" w:rsidTr="00547111">
        <w:tc>
          <w:tcPr>
            <w:tcW w:w="2694" w:type="dxa"/>
            <w:gridSpan w:val="2"/>
            <w:tcBorders>
              <w:left w:val="single" w:sz="4" w:space="0" w:color="auto"/>
            </w:tcBorders>
          </w:tcPr>
          <w:p w14:paraId="6EBF1841" w14:textId="77777777" w:rsidR="007C3684" w:rsidRDefault="007C3684" w:rsidP="007C36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C3684" w:rsidRDefault="007C3684" w:rsidP="007C36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C3684" w:rsidRDefault="007C3684" w:rsidP="007C3684">
            <w:pPr>
              <w:pStyle w:val="CRCoverPage"/>
              <w:spacing w:after="0"/>
              <w:jc w:val="center"/>
              <w:rPr>
                <w:b/>
                <w:caps/>
                <w:noProof/>
              </w:rPr>
            </w:pPr>
            <w:r>
              <w:rPr>
                <w:b/>
                <w:caps/>
                <w:noProof/>
              </w:rPr>
              <w:t>N</w:t>
            </w:r>
          </w:p>
        </w:tc>
        <w:tc>
          <w:tcPr>
            <w:tcW w:w="2977" w:type="dxa"/>
            <w:gridSpan w:val="4"/>
          </w:tcPr>
          <w:p w14:paraId="12C61BF1" w14:textId="77777777" w:rsidR="007C3684" w:rsidRDefault="007C3684" w:rsidP="007C36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C3684" w:rsidRDefault="007C3684" w:rsidP="007C3684">
            <w:pPr>
              <w:pStyle w:val="CRCoverPage"/>
              <w:spacing w:after="0"/>
              <w:ind w:left="99"/>
              <w:rPr>
                <w:noProof/>
              </w:rPr>
            </w:pPr>
          </w:p>
        </w:tc>
      </w:tr>
      <w:tr w:rsidR="007C3684" w14:paraId="3FE906FB" w14:textId="77777777" w:rsidTr="00547111">
        <w:tc>
          <w:tcPr>
            <w:tcW w:w="2694" w:type="dxa"/>
            <w:gridSpan w:val="2"/>
            <w:tcBorders>
              <w:left w:val="single" w:sz="4" w:space="0" w:color="auto"/>
            </w:tcBorders>
          </w:tcPr>
          <w:p w14:paraId="67D11E86" w14:textId="77777777" w:rsidR="007C3684" w:rsidRDefault="007C3684" w:rsidP="007C36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C3684" w:rsidRDefault="007C3684" w:rsidP="007C3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C3684" w:rsidRDefault="007C3684" w:rsidP="007C3684">
            <w:pPr>
              <w:pStyle w:val="CRCoverPage"/>
              <w:spacing w:after="0"/>
              <w:jc w:val="center"/>
              <w:rPr>
                <w:b/>
                <w:caps/>
                <w:noProof/>
              </w:rPr>
            </w:pPr>
            <w:r>
              <w:rPr>
                <w:b/>
                <w:caps/>
                <w:noProof/>
              </w:rPr>
              <w:t>X</w:t>
            </w:r>
          </w:p>
        </w:tc>
        <w:tc>
          <w:tcPr>
            <w:tcW w:w="2977" w:type="dxa"/>
            <w:gridSpan w:val="4"/>
          </w:tcPr>
          <w:p w14:paraId="697C0B0D" w14:textId="77777777" w:rsidR="007C3684" w:rsidRDefault="007C3684" w:rsidP="007C36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C3684" w:rsidRDefault="007C3684" w:rsidP="007C3684">
            <w:pPr>
              <w:pStyle w:val="CRCoverPage"/>
              <w:spacing w:after="0"/>
              <w:ind w:left="99"/>
              <w:rPr>
                <w:noProof/>
              </w:rPr>
            </w:pPr>
            <w:r>
              <w:rPr>
                <w:noProof/>
              </w:rPr>
              <w:t xml:space="preserve">TS/TR ... CR ... </w:t>
            </w:r>
          </w:p>
        </w:tc>
      </w:tr>
      <w:tr w:rsidR="007C3684" w14:paraId="54C70661" w14:textId="77777777" w:rsidTr="00547111">
        <w:tc>
          <w:tcPr>
            <w:tcW w:w="2694" w:type="dxa"/>
            <w:gridSpan w:val="2"/>
            <w:tcBorders>
              <w:left w:val="single" w:sz="4" w:space="0" w:color="auto"/>
            </w:tcBorders>
          </w:tcPr>
          <w:p w14:paraId="69BDA791" w14:textId="77777777" w:rsidR="007C3684" w:rsidRDefault="007C3684" w:rsidP="007C36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C3684" w:rsidRDefault="007C3684" w:rsidP="007C3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C3684" w:rsidRDefault="007C3684" w:rsidP="007C3684">
            <w:pPr>
              <w:pStyle w:val="CRCoverPage"/>
              <w:spacing w:after="0"/>
              <w:jc w:val="center"/>
              <w:rPr>
                <w:b/>
                <w:caps/>
                <w:noProof/>
              </w:rPr>
            </w:pPr>
            <w:r>
              <w:rPr>
                <w:b/>
                <w:caps/>
                <w:noProof/>
              </w:rPr>
              <w:t>X</w:t>
            </w:r>
          </w:p>
        </w:tc>
        <w:tc>
          <w:tcPr>
            <w:tcW w:w="2977" w:type="dxa"/>
            <w:gridSpan w:val="4"/>
          </w:tcPr>
          <w:p w14:paraId="4BE2CB9C" w14:textId="77777777" w:rsidR="007C3684" w:rsidRDefault="007C3684" w:rsidP="007C36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C3684" w:rsidRDefault="007C3684" w:rsidP="007C3684">
            <w:pPr>
              <w:pStyle w:val="CRCoverPage"/>
              <w:spacing w:after="0"/>
              <w:ind w:left="99"/>
              <w:rPr>
                <w:noProof/>
              </w:rPr>
            </w:pPr>
            <w:r>
              <w:rPr>
                <w:noProof/>
              </w:rPr>
              <w:t xml:space="preserve">TS/TR ... CR ... </w:t>
            </w:r>
          </w:p>
        </w:tc>
      </w:tr>
      <w:tr w:rsidR="007C3684" w14:paraId="6D4B164C" w14:textId="77777777" w:rsidTr="00547111">
        <w:tc>
          <w:tcPr>
            <w:tcW w:w="2694" w:type="dxa"/>
            <w:gridSpan w:val="2"/>
            <w:tcBorders>
              <w:left w:val="single" w:sz="4" w:space="0" w:color="auto"/>
            </w:tcBorders>
          </w:tcPr>
          <w:p w14:paraId="724C8B15" w14:textId="77777777" w:rsidR="007C3684" w:rsidRDefault="007C3684" w:rsidP="007C36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C3684" w:rsidRDefault="007C3684" w:rsidP="007C3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C3684" w:rsidRDefault="007C3684" w:rsidP="007C3684">
            <w:pPr>
              <w:pStyle w:val="CRCoverPage"/>
              <w:spacing w:after="0"/>
              <w:jc w:val="center"/>
              <w:rPr>
                <w:b/>
                <w:caps/>
                <w:noProof/>
              </w:rPr>
            </w:pPr>
            <w:r>
              <w:rPr>
                <w:b/>
                <w:caps/>
                <w:noProof/>
              </w:rPr>
              <w:t>X</w:t>
            </w:r>
          </w:p>
        </w:tc>
        <w:tc>
          <w:tcPr>
            <w:tcW w:w="2977" w:type="dxa"/>
            <w:gridSpan w:val="4"/>
          </w:tcPr>
          <w:p w14:paraId="5EAC6096" w14:textId="77777777" w:rsidR="007C3684" w:rsidRDefault="007C3684" w:rsidP="007C36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C3684" w:rsidRDefault="007C3684" w:rsidP="007C3684">
            <w:pPr>
              <w:pStyle w:val="CRCoverPage"/>
              <w:spacing w:after="0"/>
              <w:ind w:left="99"/>
              <w:rPr>
                <w:noProof/>
              </w:rPr>
            </w:pPr>
            <w:r>
              <w:rPr>
                <w:noProof/>
              </w:rPr>
              <w:t xml:space="preserve">TS/TR ... CR ... </w:t>
            </w:r>
          </w:p>
        </w:tc>
      </w:tr>
      <w:tr w:rsidR="007C3684" w14:paraId="6816D577" w14:textId="77777777" w:rsidTr="008863B9">
        <w:tc>
          <w:tcPr>
            <w:tcW w:w="2694" w:type="dxa"/>
            <w:gridSpan w:val="2"/>
            <w:tcBorders>
              <w:left w:val="single" w:sz="4" w:space="0" w:color="auto"/>
            </w:tcBorders>
          </w:tcPr>
          <w:p w14:paraId="74A365C8" w14:textId="77777777" w:rsidR="007C3684" w:rsidRDefault="007C3684" w:rsidP="007C3684">
            <w:pPr>
              <w:pStyle w:val="CRCoverPage"/>
              <w:spacing w:after="0"/>
              <w:rPr>
                <w:b/>
                <w:i/>
                <w:noProof/>
              </w:rPr>
            </w:pPr>
          </w:p>
        </w:tc>
        <w:tc>
          <w:tcPr>
            <w:tcW w:w="6946" w:type="dxa"/>
            <w:gridSpan w:val="9"/>
            <w:tcBorders>
              <w:right w:val="single" w:sz="4" w:space="0" w:color="auto"/>
            </w:tcBorders>
          </w:tcPr>
          <w:p w14:paraId="3B849361" w14:textId="77777777" w:rsidR="007C3684" w:rsidRDefault="007C3684" w:rsidP="007C3684">
            <w:pPr>
              <w:pStyle w:val="CRCoverPage"/>
              <w:spacing w:after="0"/>
              <w:rPr>
                <w:noProof/>
              </w:rPr>
            </w:pPr>
          </w:p>
        </w:tc>
      </w:tr>
      <w:tr w:rsidR="007C3684" w14:paraId="204A6CD0" w14:textId="77777777" w:rsidTr="008863B9">
        <w:tc>
          <w:tcPr>
            <w:tcW w:w="2694" w:type="dxa"/>
            <w:gridSpan w:val="2"/>
            <w:tcBorders>
              <w:left w:val="single" w:sz="4" w:space="0" w:color="auto"/>
              <w:bottom w:val="single" w:sz="4" w:space="0" w:color="auto"/>
            </w:tcBorders>
          </w:tcPr>
          <w:p w14:paraId="4F081F48" w14:textId="77777777" w:rsidR="007C3684" w:rsidRDefault="007C3684" w:rsidP="007C36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C3684" w:rsidRDefault="007C3684" w:rsidP="007C3684">
            <w:pPr>
              <w:pStyle w:val="CRCoverPage"/>
              <w:spacing w:after="0"/>
              <w:ind w:left="100"/>
              <w:rPr>
                <w:noProof/>
              </w:rPr>
            </w:pPr>
          </w:p>
        </w:tc>
      </w:tr>
      <w:tr w:rsidR="007C3684" w:rsidRPr="008863B9" w14:paraId="5AF31BAD" w14:textId="77777777" w:rsidTr="008863B9">
        <w:tc>
          <w:tcPr>
            <w:tcW w:w="2694" w:type="dxa"/>
            <w:gridSpan w:val="2"/>
            <w:tcBorders>
              <w:top w:val="single" w:sz="4" w:space="0" w:color="auto"/>
              <w:bottom w:val="single" w:sz="4" w:space="0" w:color="auto"/>
            </w:tcBorders>
          </w:tcPr>
          <w:p w14:paraId="623D351D" w14:textId="77777777" w:rsidR="007C3684" w:rsidRPr="008863B9" w:rsidRDefault="007C3684" w:rsidP="007C36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C3684" w:rsidRPr="008863B9" w:rsidRDefault="007C3684" w:rsidP="007C3684">
            <w:pPr>
              <w:pStyle w:val="CRCoverPage"/>
              <w:spacing w:after="0"/>
              <w:ind w:left="100"/>
              <w:rPr>
                <w:noProof/>
                <w:sz w:val="8"/>
                <w:szCs w:val="8"/>
              </w:rPr>
            </w:pPr>
          </w:p>
        </w:tc>
      </w:tr>
      <w:tr w:rsidR="007C368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C3684" w:rsidRDefault="007C3684" w:rsidP="007C36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C3684" w:rsidRDefault="007C3684" w:rsidP="007C368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5467C5" w14:textId="77777777" w:rsidR="00A479D3" w:rsidRDefault="00A479D3" w:rsidP="00A47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3" w:name="_Toc22039974"/>
      <w:bookmarkStart w:id="4" w:name="_Toc25070684"/>
      <w:bookmarkStart w:id="5" w:name="_Toc34388599"/>
      <w:bookmarkStart w:id="6" w:name="_Toc34404370"/>
      <w:bookmarkStart w:id="7" w:name="_Toc533170247"/>
      <w:bookmarkStart w:id="8" w:name="_Toc8836202"/>
      <w:bookmarkStart w:id="9" w:name="_Toc533170249"/>
      <w:r>
        <w:rPr>
          <w:rFonts w:ascii="Arial" w:hAnsi="Arial" w:cs="Arial"/>
          <w:color w:val="0000FF"/>
          <w:sz w:val="28"/>
          <w:szCs w:val="28"/>
          <w:lang w:val="fr-FR" w:eastAsia="zh-CN"/>
        </w:rPr>
        <w:lastRenderedPageBreak/>
        <w:t>* * * First Change * * * *</w:t>
      </w:r>
    </w:p>
    <w:p w14:paraId="0736911D" w14:textId="77777777" w:rsidR="00A80770" w:rsidRDefault="00A80770" w:rsidP="00A80770">
      <w:pPr>
        <w:pStyle w:val="3"/>
      </w:pPr>
      <w:bookmarkStart w:id="10" w:name="_Toc36212840"/>
      <w:bookmarkStart w:id="11" w:name="_Toc36657017"/>
      <w:bookmarkStart w:id="12" w:name="_Toc45286678"/>
      <w:bookmarkEnd w:id="3"/>
      <w:bookmarkEnd w:id="4"/>
      <w:bookmarkEnd w:id="5"/>
      <w:bookmarkEnd w:id="6"/>
      <w:bookmarkEnd w:id="7"/>
      <w:bookmarkEnd w:id="8"/>
      <w:bookmarkEnd w:id="9"/>
      <w:r>
        <w:t>5.3.9</w:t>
      </w:r>
      <w:r>
        <w:tab/>
        <w:t xml:space="preserve">Handling of NAS </w:t>
      </w:r>
      <w:r w:rsidRPr="00903E3A">
        <w:t>level mobility management congestion control</w:t>
      </w:r>
      <w:bookmarkEnd w:id="10"/>
      <w:bookmarkEnd w:id="11"/>
      <w:bookmarkEnd w:id="12"/>
    </w:p>
    <w:p w14:paraId="5369C3CD" w14:textId="77777777" w:rsidR="00A80770" w:rsidRPr="00CE2A90" w:rsidRDefault="00A80770" w:rsidP="00A80770">
      <w:pPr>
        <w:rPr>
          <w:rFonts w:eastAsia="Batang"/>
          <w:lang w:eastAsia="ko-KR"/>
        </w:rPr>
      </w:pPr>
      <w:bookmarkStart w:id="13" w:name="OLE_LINK9"/>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w:t>
      </w:r>
    </w:p>
    <w:p w14:paraId="1B896724" w14:textId="77777777" w:rsidR="00A80770" w:rsidRDefault="00A80770" w:rsidP="00A80770">
      <w:pPr>
        <w:pStyle w:val="B1"/>
        <w:rPr>
          <w:lang w:eastAsia="ko-KR"/>
        </w:rPr>
      </w:pPr>
      <w:r>
        <w:rPr>
          <w:lang w:eastAsia="ko-KR"/>
        </w:rPr>
        <w:t>a)</w:t>
      </w:r>
      <w:r w:rsidRPr="00CE2A90">
        <w:rPr>
          <w:rFonts w:hint="eastAsia"/>
          <w:lang w:eastAsia="ko-KR"/>
        </w:rPr>
        <w:tab/>
        <w:t>requests for emergency servi</w:t>
      </w:r>
      <w:r>
        <w:rPr>
          <w:rFonts w:hint="eastAsia"/>
          <w:lang w:eastAsia="ko-KR"/>
        </w:rPr>
        <w:t>ces;</w:t>
      </w:r>
    </w:p>
    <w:p w14:paraId="0146977D" w14:textId="77777777" w:rsidR="00A80770" w:rsidRDefault="00A80770" w:rsidP="00A80770">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proofErr w:type="spellStart"/>
      <w:r>
        <w:t>fallback</w:t>
      </w:r>
      <w:proofErr w:type="spellEnd"/>
      <w:r>
        <w:rPr>
          <w:rFonts w:hint="eastAsia"/>
          <w:lang w:eastAsia="zh-CN"/>
        </w:rPr>
        <w:t>;</w:t>
      </w:r>
    </w:p>
    <w:p w14:paraId="0C2E4DDC" w14:textId="77777777" w:rsidR="00A80770" w:rsidRDefault="00A80770" w:rsidP="00A80770">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PLMN</w:t>
      </w:r>
      <w:r>
        <w:rPr>
          <w:lang w:eastAsia="ja-JP"/>
        </w:rPr>
        <w:t>;</w:t>
      </w:r>
    </w:p>
    <w:p w14:paraId="676DB448" w14:textId="77777777" w:rsidR="00A80770" w:rsidRDefault="00A80770" w:rsidP="00A80770">
      <w:pPr>
        <w:pStyle w:val="B1"/>
        <w:rPr>
          <w:lang w:eastAsia="ja-JP"/>
        </w:rPr>
      </w:pPr>
      <w:r>
        <w:rPr>
          <w:rFonts w:hint="eastAsia"/>
          <w:lang w:eastAsia="zh-CN"/>
        </w:rPr>
        <w:t>d)</w:t>
      </w:r>
      <w:r>
        <w:rPr>
          <w:rFonts w:hint="eastAsia"/>
          <w:lang w:eastAsia="zh-CN"/>
        </w:rPr>
        <w:tab/>
      </w:r>
      <w:r>
        <w:t>DEREGISTRATION</w:t>
      </w:r>
      <w:r w:rsidRPr="003168A2">
        <w:t xml:space="preserve"> REQUEST message</w:t>
      </w:r>
      <w:r>
        <w:rPr>
          <w:lang w:eastAsia="ja-JP"/>
        </w:rPr>
        <w:t>; and</w:t>
      </w:r>
    </w:p>
    <w:p w14:paraId="76AA1ECF" w14:textId="77777777" w:rsidR="00A80770" w:rsidRDefault="00A80770" w:rsidP="00A80770">
      <w:pPr>
        <w:pStyle w:val="B1"/>
        <w:rPr>
          <w:lang w:eastAsia="ja-JP"/>
        </w:rPr>
      </w:pPr>
      <w:r>
        <w:rPr>
          <w:lang w:eastAsia="ja-JP"/>
        </w:rPr>
        <w:t>e)</w:t>
      </w:r>
      <w:r>
        <w:rPr>
          <w:lang w:eastAsia="ja-JP"/>
        </w:rPr>
        <w:tab/>
      </w:r>
      <w:r>
        <w:rPr>
          <w:lang w:val="en-US" w:eastAsia="ja-JP"/>
        </w:rPr>
        <w:t>requests for mobile terminated services, triggered by paging or a notification procedure</w:t>
      </w:r>
      <w:r>
        <w:rPr>
          <w:lang w:eastAsia="ja-JP"/>
        </w:rPr>
        <w:t>.</w:t>
      </w:r>
    </w:p>
    <w:p w14:paraId="776CDBE3" w14:textId="77777777" w:rsidR="00A80770" w:rsidRDefault="00A80770" w:rsidP="00A80770">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263C9ADD" w14:textId="77777777" w:rsidR="00A80770" w:rsidRPr="00986FE9" w:rsidRDefault="00A80770" w:rsidP="00A80770">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7E0DCC73" w14:textId="7CEC056B" w:rsidR="00A80770" w:rsidRPr="00716062" w:rsidRDefault="00A80770" w:rsidP="00A80770">
      <w:pPr>
        <w:rPr>
          <w:lang w:val="en-US" w:eastAsia="ko-KR"/>
        </w:rPr>
      </w:pPr>
      <w:r>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del w:id="14" w:author="康艳超" w:date="2020-08-06T12:10:00Z">
        <w:r w:rsidDel="00C745F4">
          <w:rPr>
            <w:lang w:eastAsia="ko-KR"/>
          </w:rPr>
          <w:delText>initiate the service request procedure as specified in subclause </w:delText>
        </w:r>
        <w:r w:rsidDel="00C745F4">
          <w:rPr>
            <w:lang w:val="en-US" w:eastAsia="ko-KR"/>
          </w:rPr>
          <w:delText>5.6.1</w:delText>
        </w:r>
      </w:del>
      <w:ins w:id="15" w:author="康艳超" w:date="2020-08-06T12:11:00Z">
        <w:r w:rsidR="00C745F4" w:rsidRPr="008A70C0">
          <w:t xml:space="preserve">respond </w:t>
        </w:r>
        <w:r w:rsidR="00C745F4">
          <w:t>to the</w:t>
        </w:r>
        <w:r w:rsidR="00C745F4" w:rsidRPr="008A70C0">
          <w:t xml:space="preserve"> paging</w:t>
        </w:r>
        <w:r w:rsidR="00C745F4">
          <w:t xml:space="preserve"> message or notification message </w:t>
        </w:r>
      </w:ins>
      <w:ins w:id="16" w:author="康艳超" w:date="2020-08-06T12:12:00Z">
        <w:r w:rsidR="00C745F4">
          <w:rPr>
            <w:lang w:eastAsia="ko-KR"/>
          </w:rPr>
          <w:t>as specified in subclause </w:t>
        </w:r>
        <w:r w:rsidR="00C745F4">
          <w:rPr>
            <w:lang w:val="en-US" w:eastAsia="ko-KR"/>
          </w:rPr>
          <w:t xml:space="preserve">5.6.2 and </w:t>
        </w:r>
      </w:ins>
      <w:ins w:id="17" w:author="康艳超" w:date="2020-08-06T12:13:00Z">
        <w:r w:rsidR="00C745F4">
          <w:rPr>
            <w:lang w:eastAsia="ko-KR"/>
          </w:rPr>
          <w:t>subclause </w:t>
        </w:r>
        <w:r w:rsidR="00C745F4">
          <w:rPr>
            <w:lang w:val="en-US" w:eastAsia="ko-KR"/>
          </w:rPr>
          <w:t>5.6.3</w:t>
        </w:r>
      </w:ins>
      <w:r>
        <w:rPr>
          <w:lang w:val="en-US" w:eastAsia="ko-KR"/>
        </w:rPr>
        <w:t>.</w:t>
      </w:r>
    </w:p>
    <w:p w14:paraId="72695282" w14:textId="77777777" w:rsidR="00A80770" w:rsidRPr="00CE2A90" w:rsidRDefault="00A80770" w:rsidP="00A80770">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4D8F3372" w14:textId="77777777" w:rsidR="00A80770" w:rsidRPr="00CE2A90" w:rsidRDefault="00A80770" w:rsidP="00A80770">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09B57DC0" w14:textId="77777777" w:rsidR="00A80770" w:rsidRPr="00CE2A90" w:rsidRDefault="00A80770" w:rsidP="00A80770">
      <w:pPr>
        <w:pStyle w:val="B1"/>
      </w:pPr>
      <w:r w:rsidRPr="00CE2A90">
        <w:rPr>
          <w:rFonts w:hint="eastAsia"/>
        </w:rPr>
        <w:tab/>
        <w:t xml:space="preserve">let t1 be the time remaining for </w:t>
      </w:r>
      <w:r>
        <w:t>T3346</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12A5E05B" w14:textId="77777777" w:rsidR="00A80770" w:rsidRDefault="00A80770" w:rsidP="00A80770">
      <w:pPr>
        <w:rPr>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bookmarkEnd w:id="13"/>
    <w:p w14:paraId="009CBFFB" w14:textId="77777777" w:rsidR="00A80770" w:rsidRPr="00C95899" w:rsidRDefault="00A80770" w:rsidP="00A80770">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187DA726" w14:textId="77777777" w:rsidR="00A80770" w:rsidRDefault="00A80770" w:rsidP="00A80770">
      <w:r w:rsidRPr="00680AE1">
        <w:t xml:space="preserve">If </w:t>
      </w:r>
      <w:r>
        <w:t>timer T3346</w:t>
      </w:r>
      <w:r w:rsidRPr="00680AE1">
        <w:t xml:space="preserve"> is running or is deactivated, and the UE is a UE configured </w:t>
      </w:r>
      <w:r>
        <w:t>for high priority access</w:t>
      </w:r>
      <w:r w:rsidRPr="00680AE1">
        <w:t xml:space="preserve"> in selected PLMN,</w:t>
      </w:r>
      <w:r>
        <w:t xml:space="preserve"> or the UE needs to initiate signalling for emergency services or emergency services </w:t>
      </w:r>
      <w:proofErr w:type="spellStart"/>
      <w:r>
        <w:t>fallback</w:t>
      </w:r>
      <w:proofErr w:type="spellEnd"/>
      <w:r>
        <w:t>,</w:t>
      </w:r>
      <w:r w:rsidRPr="00680AE1">
        <w:t xml:space="preserve"> then the UE is allowed to initiate 5G</w:t>
      </w:r>
      <w:r>
        <w:t>M</w:t>
      </w:r>
      <w:r w:rsidRPr="00680AE1">
        <w:t>M procedure</w:t>
      </w:r>
      <w:r>
        <w:t>s</w:t>
      </w:r>
      <w:r w:rsidRPr="00680AE1">
        <w:t>.</w:t>
      </w:r>
    </w:p>
    <w:p w14:paraId="278221AB" w14:textId="77777777" w:rsidR="00A80770" w:rsidRDefault="00A80770" w:rsidP="00A80770">
      <w:pPr>
        <w:pStyle w:val="NO"/>
      </w:pPr>
      <w:r>
        <w:t>NOTE:</w:t>
      </w:r>
      <w:r>
        <w:tab/>
        <w:t>UE can, based on implementation, restrict lower layers of non-3GPP access from establishing access stratum connection on a registered PLMN when timer T3346 is running for the same PLMN.</w:t>
      </w:r>
    </w:p>
    <w:p w14:paraId="11AB548A" w14:textId="024EEAE4" w:rsidR="00F5196A" w:rsidRDefault="00F5196A" w:rsidP="00F51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End of Change * * * *</w:t>
      </w:r>
    </w:p>
    <w:sectPr w:rsidR="00F519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E1B51" w14:textId="77777777" w:rsidR="000C5202" w:rsidRDefault="000C5202">
      <w:r>
        <w:separator/>
      </w:r>
    </w:p>
  </w:endnote>
  <w:endnote w:type="continuationSeparator" w:id="0">
    <w:p w14:paraId="359227BE" w14:textId="77777777" w:rsidR="000C5202" w:rsidRDefault="000C5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23B8F" w14:textId="77777777" w:rsidR="000C5202" w:rsidRDefault="000C5202">
      <w:r>
        <w:separator/>
      </w:r>
    </w:p>
  </w:footnote>
  <w:footnote w:type="continuationSeparator" w:id="0">
    <w:p w14:paraId="77DEF7F4" w14:textId="77777777" w:rsidR="000C5202" w:rsidRDefault="000C5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F68CB"/>
    <w:multiLevelType w:val="hybridMultilevel"/>
    <w:tmpl w:val="66EAA636"/>
    <w:lvl w:ilvl="0" w:tplc="74042A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2225374"/>
    <w:multiLevelType w:val="hybridMultilevel"/>
    <w:tmpl w:val="7D860798"/>
    <w:lvl w:ilvl="0" w:tplc="CF3A70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BB17C39"/>
    <w:multiLevelType w:val="hybridMultilevel"/>
    <w:tmpl w:val="FB42CA94"/>
    <w:lvl w:ilvl="0" w:tplc="72886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B892989"/>
    <w:multiLevelType w:val="hybridMultilevel"/>
    <w:tmpl w:val="59E8B5B4"/>
    <w:lvl w:ilvl="0" w:tplc="2A0421B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A6971B1"/>
    <w:multiLevelType w:val="hybridMultilevel"/>
    <w:tmpl w:val="494EAB0E"/>
    <w:lvl w:ilvl="0" w:tplc="5316D8D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康艳超">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4C0"/>
    <w:rsid w:val="0008168D"/>
    <w:rsid w:val="000A1F6F"/>
    <w:rsid w:val="000A6394"/>
    <w:rsid w:val="000B7FED"/>
    <w:rsid w:val="000C038A"/>
    <w:rsid w:val="000C5202"/>
    <w:rsid w:val="000C6598"/>
    <w:rsid w:val="000C7913"/>
    <w:rsid w:val="001209DE"/>
    <w:rsid w:val="00143DCF"/>
    <w:rsid w:val="00145D43"/>
    <w:rsid w:val="00185EEA"/>
    <w:rsid w:val="00192C46"/>
    <w:rsid w:val="001A08B3"/>
    <w:rsid w:val="001A0F5D"/>
    <w:rsid w:val="001A7B60"/>
    <w:rsid w:val="001B52F0"/>
    <w:rsid w:val="001B79F3"/>
    <w:rsid w:val="001B7A65"/>
    <w:rsid w:val="001E41F3"/>
    <w:rsid w:val="001F1678"/>
    <w:rsid w:val="002004A5"/>
    <w:rsid w:val="00227EAD"/>
    <w:rsid w:val="00230865"/>
    <w:rsid w:val="002471AA"/>
    <w:rsid w:val="0026004D"/>
    <w:rsid w:val="002640DD"/>
    <w:rsid w:val="00275D12"/>
    <w:rsid w:val="00284FEB"/>
    <w:rsid w:val="002860C4"/>
    <w:rsid w:val="002A1ABE"/>
    <w:rsid w:val="002B210C"/>
    <w:rsid w:val="002B2474"/>
    <w:rsid w:val="002B5741"/>
    <w:rsid w:val="002D2C47"/>
    <w:rsid w:val="00305409"/>
    <w:rsid w:val="003261A2"/>
    <w:rsid w:val="003609EF"/>
    <w:rsid w:val="0036231A"/>
    <w:rsid w:val="00363AC4"/>
    <w:rsid w:val="00363DF6"/>
    <w:rsid w:val="003674C0"/>
    <w:rsid w:val="00374DD4"/>
    <w:rsid w:val="003B04E1"/>
    <w:rsid w:val="003E1A36"/>
    <w:rsid w:val="00410371"/>
    <w:rsid w:val="004242F1"/>
    <w:rsid w:val="004346A1"/>
    <w:rsid w:val="004A2690"/>
    <w:rsid w:val="004A46A1"/>
    <w:rsid w:val="004A6835"/>
    <w:rsid w:val="004B75B7"/>
    <w:rsid w:val="004E1669"/>
    <w:rsid w:val="0051580D"/>
    <w:rsid w:val="00524268"/>
    <w:rsid w:val="00535C0F"/>
    <w:rsid w:val="00547111"/>
    <w:rsid w:val="00570453"/>
    <w:rsid w:val="00592D74"/>
    <w:rsid w:val="005B02DF"/>
    <w:rsid w:val="005E2C44"/>
    <w:rsid w:val="00621188"/>
    <w:rsid w:val="006257ED"/>
    <w:rsid w:val="00677E82"/>
    <w:rsid w:val="00695808"/>
    <w:rsid w:val="006A3D88"/>
    <w:rsid w:val="006B46FB"/>
    <w:rsid w:val="006E21FB"/>
    <w:rsid w:val="006F6155"/>
    <w:rsid w:val="007361D6"/>
    <w:rsid w:val="00780BFA"/>
    <w:rsid w:val="00792342"/>
    <w:rsid w:val="007977A8"/>
    <w:rsid w:val="007B512A"/>
    <w:rsid w:val="007C2097"/>
    <w:rsid w:val="007C3684"/>
    <w:rsid w:val="007D3316"/>
    <w:rsid w:val="007D6A07"/>
    <w:rsid w:val="007F4F27"/>
    <w:rsid w:val="007F7259"/>
    <w:rsid w:val="008040A8"/>
    <w:rsid w:val="00813F2F"/>
    <w:rsid w:val="008279FA"/>
    <w:rsid w:val="008438B9"/>
    <w:rsid w:val="008626E7"/>
    <w:rsid w:val="00870EE7"/>
    <w:rsid w:val="00886325"/>
    <w:rsid w:val="008863B9"/>
    <w:rsid w:val="00886A96"/>
    <w:rsid w:val="008A45A6"/>
    <w:rsid w:val="008F686C"/>
    <w:rsid w:val="008F782D"/>
    <w:rsid w:val="00913EC9"/>
    <w:rsid w:val="009148DE"/>
    <w:rsid w:val="00941BFE"/>
    <w:rsid w:val="00941E30"/>
    <w:rsid w:val="009777D9"/>
    <w:rsid w:val="00981B24"/>
    <w:rsid w:val="00991B88"/>
    <w:rsid w:val="009959D9"/>
    <w:rsid w:val="009A5753"/>
    <w:rsid w:val="009A579D"/>
    <w:rsid w:val="009B595C"/>
    <w:rsid w:val="009D3CEC"/>
    <w:rsid w:val="009E3297"/>
    <w:rsid w:val="009E6C24"/>
    <w:rsid w:val="009F3A4F"/>
    <w:rsid w:val="009F734F"/>
    <w:rsid w:val="00A02B05"/>
    <w:rsid w:val="00A246B6"/>
    <w:rsid w:val="00A44546"/>
    <w:rsid w:val="00A479D3"/>
    <w:rsid w:val="00A47E70"/>
    <w:rsid w:val="00A50CF0"/>
    <w:rsid w:val="00A542A2"/>
    <w:rsid w:val="00A71A09"/>
    <w:rsid w:val="00A7671C"/>
    <w:rsid w:val="00A80770"/>
    <w:rsid w:val="00A94632"/>
    <w:rsid w:val="00AA2CBC"/>
    <w:rsid w:val="00AB4F84"/>
    <w:rsid w:val="00AB7E53"/>
    <w:rsid w:val="00AC5820"/>
    <w:rsid w:val="00AC7B18"/>
    <w:rsid w:val="00AD1CD8"/>
    <w:rsid w:val="00B258BB"/>
    <w:rsid w:val="00B67B97"/>
    <w:rsid w:val="00B968C8"/>
    <w:rsid w:val="00BA32D5"/>
    <w:rsid w:val="00BA3EC5"/>
    <w:rsid w:val="00BA51D9"/>
    <w:rsid w:val="00BB5DFC"/>
    <w:rsid w:val="00BD1BB9"/>
    <w:rsid w:val="00BD279D"/>
    <w:rsid w:val="00BD6BB8"/>
    <w:rsid w:val="00BE70D2"/>
    <w:rsid w:val="00C13104"/>
    <w:rsid w:val="00C66BA2"/>
    <w:rsid w:val="00C745F4"/>
    <w:rsid w:val="00C75CB0"/>
    <w:rsid w:val="00C92843"/>
    <w:rsid w:val="00C95050"/>
    <w:rsid w:val="00C95985"/>
    <w:rsid w:val="00CC5026"/>
    <w:rsid w:val="00CC68D0"/>
    <w:rsid w:val="00CC7792"/>
    <w:rsid w:val="00CE58F0"/>
    <w:rsid w:val="00D03F9A"/>
    <w:rsid w:val="00D06D51"/>
    <w:rsid w:val="00D24991"/>
    <w:rsid w:val="00D50255"/>
    <w:rsid w:val="00D66520"/>
    <w:rsid w:val="00D705BF"/>
    <w:rsid w:val="00DA3849"/>
    <w:rsid w:val="00DD3518"/>
    <w:rsid w:val="00DD767C"/>
    <w:rsid w:val="00DD7D21"/>
    <w:rsid w:val="00DE34CF"/>
    <w:rsid w:val="00DF27CE"/>
    <w:rsid w:val="00DF45B6"/>
    <w:rsid w:val="00DF7676"/>
    <w:rsid w:val="00E13F3D"/>
    <w:rsid w:val="00E34898"/>
    <w:rsid w:val="00E40D2D"/>
    <w:rsid w:val="00E477FD"/>
    <w:rsid w:val="00E47A01"/>
    <w:rsid w:val="00E53E3F"/>
    <w:rsid w:val="00E8079D"/>
    <w:rsid w:val="00EB09B7"/>
    <w:rsid w:val="00EB3178"/>
    <w:rsid w:val="00EE7D7C"/>
    <w:rsid w:val="00F25D98"/>
    <w:rsid w:val="00F300FB"/>
    <w:rsid w:val="00F35AF0"/>
    <w:rsid w:val="00F5196A"/>
    <w:rsid w:val="00FB6386"/>
    <w:rsid w:val="00FD768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479D3"/>
    <w:rPr>
      <w:rFonts w:ascii="Times New Roman" w:hAnsi="Times New Roman"/>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9959D9"/>
    <w:rPr>
      <w:rFonts w:ascii="Arial" w:hAnsi="Arial"/>
      <w:sz w:val="32"/>
      <w:lang w:val="en-GB" w:eastAsia="en-US"/>
    </w:rPr>
  </w:style>
  <w:style w:type="character" w:customStyle="1" w:styleId="THChar">
    <w:name w:val="TH Char"/>
    <w:link w:val="TH"/>
    <w:qFormat/>
    <w:locked/>
    <w:rsid w:val="009959D9"/>
    <w:rPr>
      <w:rFonts w:ascii="Arial" w:hAnsi="Arial"/>
      <w:b/>
      <w:lang w:val="en-GB" w:eastAsia="en-US"/>
    </w:rPr>
  </w:style>
  <w:style w:type="character" w:customStyle="1" w:styleId="TALChar">
    <w:name w:val="TAL Char"/>
    <w:link w:val="TAL"/>
    <w:rsid w:val="009959D9"/>
    <w:rPr>
      <w:rFonts w:ascii="Arial" w:hAnsi="Arial"/>
      <w:sz w:val="18"/>
      <w:lang w:val="en-GB" w:eastAsia="en-US"/>
    </w:rPr>
  </w:style>
  <w:style w:type="character" w:customStyle="1" w:styleId="TAHCar">
    <w:name w:val="TAH Car"/>
    <w:link w:val="TAH"/>
    <w:locked/>
    <w:rsid w:val="009959D9"/>
    <w:rPr>
      <w:rFonts w:ascii="Arial" w:hAnsi="Arial"/>
      <w:b/>
      <w:sz w:val="18"/>
      <w:lang w:val="en-GB" w:eastAsia="en-US"/>
    </w:rPr>
  </w:style>
  <w:style w:type="character" w:customStyle="1" w:styleId="TACChar">
    <w:name w:val="TAC Char"/>
    <w:link w:val="TAC"/>
    <w:locked/>
    <w:rsid w:val="009959D9"/>
    <w:rPr>
      <w:rFonts w:ascii="Arial" w:hAnsi="Arial"/>
      <w:sz w:val="18"/>
      <w:lang w:val="en-GB" w:eastAsia="en-US"/>
    </w:rPr>
  </w:style>
  <w:style w:type="character" w:customStyle="1" w:styleId="TANChar">
    <w:name w:val="TAN Char"/>
    <w:link w:val="TAN"/>
    <w:locked/>
    <w:rsid w:val="009959D9"/>
    <w:rPr>
      <w:rFonts w:ascii="Arial" w:hAnsi="Arial"/>
      <w:sz w:val="18"/>
      <w:lang w:val="en-GB" w:eastAsia="en-US"/>
    </w:rPr>
  </w:style>
  <w:style w:type="character" w:customStyle="1" w:styleId="B2Char">
    <w:name w:val="B2 Char"/>
    <w:link w:val="B2"/>
    <w:locked/>
    <w:rsid w:val="00DD3518"/>
    <w:rPr>
      <w:rFonts w:ascii="Times New Roman" w:hAnsi="Times New Roman"/>
      <w:lang w:val="en-GB" w:eastAsia="en-US"/>
    </w:rPr>
  </w:style>
  <w:style w:type="character" w:customStyle="1" w:styleId="EditorsNoteChar">
    <w:name w:val="Editor's Note Char"/>
    <w:aliases w:val="EN Char"/>
    <w:link w:val="EditorsNote"/>
    <w:rsid w:val="00981B24"/>
    <w:rPr>
      <w:rFonts w:ascii="Times New Roman" w:hAnsi="Times New Roman"/>
      <w:color w:val="FF0000"/>
      <w:lang w:val="en-GB" w:eastAsia="en-US"/>
    </w:rPr>
  </w:style>
  <w:style w:type="character" w:customStyle="1" w:styleId="NOChar">
    <w:name w:val="NO Char"/>
    <w:link w:val="NO"/>
    <w:rsid w:val="00981B24"/>
    <w:rPr>
      <w:rFonts w:ascii="Times New Roman" w:hAnsi="Times New Roman"/>
      <w:lang w:val="en-GB" w:eastAsia="en-US"/>
    </w:rPr>
  </w:style>
  <w:style w:type="character" w:customStyle="1" w:styleId="TFChar">
    <w:name w:val="TF Char"/>
    <w:link w:val="TF"/>
    <w:rsid w:val="00981B24"/>
    <w:rPr>
      <w:rFonts w:ascii="Arial" w:hAnsi="Arial"/>
      <w:b/>
      <w:lang w:val="en-GB" w:eastAsia="en-US"/>
    </w:rPr>
  </w:style>
  <w:style w:type="character" w:customStyle="1" w:styleId="NOZchn">
    <w:name w:val="NO Zchn"/>
    <w:qFormat/>
    <w:rsid w:val="00A8077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87EC2-5CCC-4973-B060-DF55A9708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827</Words>
  <Characters>4720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康艳超</cp:lastModifiedBy>
  <cp:revision>5</cp:revision>
  <cp:lastPrinted>1899-12-31T23:00:00Z</cp:lastPrinted>
  <dcterms:created xsi:type="dcterms:W3CDTF">2020-08-06T04:24:00Z</dcterms:created>
  <dcterms:modified xsi:type="dcterms:W3CDTF">2020-08-13T08:21:00Z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